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72EF4ED9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190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373D0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ins w:id="0" w:author="OPPOr5" w:date="2025-05-23T11:11:00Z">
        <w:r w:rsidR="001F31E6">
          <w:rPr>
            <w:rFonts w:ascii="Arial" w:eastAsia="MS Mincho" w:hAnsi="Arial" w:cs="Arial"/>
            <w:b/>
            <w:sz w:val="24"/>
            <w:szCs w:val="24"/>
            <w:lang w:eastAsia="ja-JP"/>
          </w:rPr>
          <w:t>xxxx</w:t>
        </w:r>
      </w:ins>
    </w:p>
    <w:p w14:paraId="45C3F595" w14:textId="19BD7229" w:rsidR="00595C0D" w:rsidRPr="000D6532" w:rsidRDefault="006A1903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5A1">
        <w:rPr>
          <w:rFonts w:ascii="Arial" w:eastAsia="MS Mincho" w:hAnsi="Arial" w:cs="Arial"/>
          <w:b/>
          <w:sz w:val="24"/>
          <w:szCs w:val="24"/>
          <w:lang w:eastAsia="ja-JP"/>
        </w:rPr>
        <w:t>9-23 May 2025, Fukuoka, Japan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1" w:author="OPPOr5" w:date="2025-05-23T11:11:00Z">
        <w:r w:rsidR="001F31E6">
          <w:rPr>
            <w:rFonts w:ascii="Arial" w:eastAsia="MS Mincho" w:hAnsi="Arial" w:cs="Arial"/>
            <w:i/>
            <w:sz w:val="24"/>
            <w:szCs w:val="24"/>
            <w:lang w:eastAsia="ja-JP"/>
          </w:rPr>
          <w:t>2871 was</w:t>
        </w:r>
      </w:ins>
      <w:ins w:id="2" w:author="OPPOr5" w:date="2025-05-22T18:36:00Z">
        <w:r w:rsidR="00FB5DBE">
          <w:rPr>
            <w:rFonts w:ascii="Arial" w:eastAsia="MS Mincho" w:hAnsi="Arial" w:cs="Arial"/>
            <w:i/>
            <w:sz w:val="24"/>
            <w:szCs w:val="24"/>
            <w:lang w:eastAsia="ja-JP"/>
          </w:rPr>
          <w:t>2831, was</w:t>
        </w:r>
      </w:ins>
      <w:ins w:id="3" w:author="OPPOr2" w:date="2025-05-20T16:17:00Z">
        <w:r w:rsidR="001626CC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2228, </w:t>
        </w:r>
      </w:ins>
      <w:r w:rsidR="00B635B7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1E382A5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r w:rsidR="006123F0">
        <w:rPr>
          <w:rFonts w:ascii="Arial" w:hAnsi="Arial" w:cs="Arial"/>
          <w:b/>
          <w:bCs/>
        </w:rPr>
        <w:t>China Unicom</w:t>
      </w:r>
      <w:r w:rsidR="009067B0">
        <w:rPr>
          <w:rFonts w:ascii="Arial" w:eastAsia="宋体" w:hAnsi="Arial" w:cs="Arial" w:hint="eastAsia"/>
          <w:b/>
          <w:bCs/>
          <w:lang w:eastAsia="zh-CN"/>
        </w:rPr>
        <w:t>,</w:t>
      </w:r>
      <w:r w:rsidR="009067B0">
        <w:rPr>
          <w:rFonts w:ascii="Arial" w:eastAsia="宋体" w:hAnsi="Arial" w:cs="Arial"/>
          <w:b/>
          <w:bCs/>
          <w:lang w:eastAsia="zh-CN"/>
        </w:rPr>
        <w:t xml:space="preserve"> CATT</w:t>
      </w:r>
    </w:p>
    <w:p w14:paraId="6AA768AD" w14:textId="62AA7B6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A1903">
        <w:rPr>
          <w:rFonts w:ascii="Arial" w:hAnsi="Arial" w:cs="Arial"/>
          <w:b/>
          <w:bCs/>
        </w:rPr>
        <w:t>ing</w:t>
      </w:r>
      <w:r w:rsidR="00637F21">
        <w:rPr>
          <w:rFonts w:ascii="Arial" w:hAnsi="Arial" w:cs="Arial"/>
          <w:b/>
          <w:bCs/>
        </w:rPr>
        <w:t xml:space="preserve"> </w:t>
      </w:r>
      <w:r w:rsidR="00C862B4">
        <w:rPr>
          <w:rFonts w:ascii="Arial" w:hAnsi="Arial" w:cs="Arial"/>
          <w:b/>
          <w:bCs/>
        </w:rPr>
        <w:t xml:space="preserve">support </w:t>
      </w:r>
      <w:r w:rsidR="00637F21">
        <w:rPr>
          <w:rFonts w:ascii="Arial" w:hAnsi="Arial" w:cs="Arial"/>
          <w:b/>
          <w:bCs/>
        </w:rPr>
        <w:t xml:space="preserve">for </w:t>
      </w:r>
      <w:r w:rsidR="00C862B4">
        <w:rPr>
          <w:rFonts w:ascii="Arial" w:hAnsi="Arial" w:cs="Arial"/>
          <w:b/>
          <w:bCs/>
        </w:rPr>
        <w:t>AI</w:t>
      </w:r>
      <w:r w:rsidR="00DF6961">
        <w:rPr>
          <w:rFonts w:ascii="Arial" w:hAnsi="Arial" w:cs="Arial"/>
          <w:b/>
          <w:bCs/>
        </w:rPr>
        <w:t xml:space="preserve"> model</w:t>
      </w:r>
      <w:r w:rsidR="00C862B4">
        <w:rPr>
          <w:rFonts w:ascii="Arial" w:hAnsi="Arial" w:cs="Arial"/>
          <w:b/>
          <w:bCs/>
        </w:rPr>
        <w:t xml:space="preserve"> inference</w:t>
      </w:r>
    </w:p>
    <w:p w14:paraId="3367A517" w14:textId="55B82235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</w:t>
      </w:r>
      <w:r w:rsidR="00E232A5">
        <w:rPr>
          <w:rFonts w:ascii="Arial" w:hAnsi="Arial" w:cs="Arial"/>
          <w:b/>
          <w:bCs/>
        </w:rPr>
        <w:t>3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09FB5CC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</w:t>
      </w:r>
      <w:del w:id="4" w:author="OPPOr2" w:date="2025-05-20T15:29:00Z">
        <w:r w:rsidR="00637F21" w:rsidRPr="00637F21" w:rsidDel="00290A37">
          <w:rPr>
            <w:rFonts w:ascii="Arial" w:eastAsia="Calibri" w:hAnsi="Arial" w:cs="Arial"/>
            <w:i/>
          </w:rPr>
          <w:delText>LLM</w:delText>
        </w:r>
      </w:del>
      <w:ins w:id="5" w:author="OPPOr2" w:date="2025-05-20T15:29:00Z">
        <w:r w:rsidR="00290A37">
          <w:rPr>
            <w:rFonts w:ascii="Arial" w:eastAsia="Calibri" w:hAnsi="Arial" w:cs="Arial"/>
            <w:i/>
          </w:rPr>
          <w:t xml:space="preserve">AI </w:t>
        </w:r>
      </w:ins>
      <w:ins w:id="6" w:author="OPPOr2" w:date="2025-05-20T15:30:00Z">
        <w:r w:rsidR="00290A37">
          <w:rPr>
            <w:rFonts w:ascii="Arial" w:eastAsia="Calibri" w:hAnsi="Arial" w:cs="Arial"/>
            <w:i/>
          </w:rPr>
          <w:t>model</w:t>
        </w:r>
      </w:ins>
      <w:r w:rsidR="00637F21" w:rsidRPr="00637F21">
        <w:rPr>
          <w:rFonts w:ascii="Arial" w:eastAsia="Calibri" w:hAnsi="Arial" w:cs="Arial"/>
          <w:i/>
        </w:rPr>
        <w:t xml:space="preserve">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</w:t>
      </w:r>
      <w:r w:rsidR="007A22C5">
        <w:rPr>
          <w:rFonts w:ascii="Arial" w:eastAsia="Calibri" w:hAnsi="Arial" w:cs="Arial"/>
          <w:i/>
        </w:rPr>
        <w:t xml:space="preserve">6G Computing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0C28B237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ins w:id="7" w:author="OPPOr2" w:date="2025-05-20T15:31:00Z">
        <w:r w:rsidR="00290A37" w:rsidRPr="00104128">
          <w:rPr>
            <w:color w:val="FF0000"/>
            <w:sz w:val="36"/>
            <w:highlight w:val="yellow"/>
          </w:rPr>
          <w:t xml:space="preserve">(all text are </w:t>
        </w:r>
        <w:proofErr w:type="gramStart"/>
        <w:r w:rsidR="00290A37" w:rsidRPr="00104128">
          <w:rPr>
            <w:color w:val="FF0000"/>
            <w:sz w:val="36"/>
            <w:highlight w:val="yellow"/>
          </w:rPr>
          <w:t>new)</w:t>
        </w:r>
      </w:ins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3B94BC12" w14:textId="0988B351" w:rsidR="00422CD3" w:rsidRDefault="00422CD3" w:rsidP="00636311">
      <w:pPr>
        <w:pStyle w:val="3"/>
      </w:pPr>
      <w:bookmarkStart w:id="8" w:name="_Toc91258890"/>
      <w:r>
        <w:t>5.</w:t>
      </w:r>
      <w:r w:rsidRPr="00422CD3">
        <w:rPr>
          <w:rFonts w:hint="eastAsia"/>
        </w:rPr>
        <w:t>x</w:t>
      </w:r>
      <w:r>
        <w:tab/>
      </w:r>
      <w:r w:rsidR="0092459A">
        <w:t xml:space="preserve">6G </w:t>
      </w:r>
      <w:r w:rsidR="008513B3">
        <w:t>C</w:t>
      </w:r>
      <w:r w:rsidR="008513B3" w:rsidRPr="006267D4">
        <w:rPr>
          <w:rFonts w:hint="eastAsia"/>
        </w:rPr>
        <w:t>omput</w:t>
      </w:r>
      <w:r w:rsidR="008513B3">
        <w:t xml:space="preserve">ing </w:t>
      </w:r>
      <w:r w:rsidR="00312106">
        <w:t>support</w:t>
      </w:r>
      <w:r w:rsidR="00B34BD6">
        <w:t xml:space="preserve"> for </w:t>
      </w:r>
      <w:r w:rsidR="009241C4">
        <w:t xml:space="preserve">AI </w:t>
      </w:r>
      <w:r w:rsidR="00897435">
        <w:t xml:space="preserve">model </w:t>
      </w:r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9" w:name="_Toc100743490"/>
      <w:r>
        <w:rPr>
          <w:rFonts w:hint="eastAsia"/>
          <w:lang w:eastAsia="zh-CN"/>
        </w:rPr>
        <w:t>5</w:t>
      </w:r>
      <w:r w:rsidRPr="000D6532">
        <w:t>.</w:t>
      </w:r>
      <w:bookmarkStart w:id="10" w:name="OLE_LINK91"/>
      <w:bookmarkStart w:id="11" w:name="OLE_LINK92"/>
      <w:r>
        <w:t>x</w:t>
      </w:r>
      <w:bookmarkEnd w:id="10"/>
      <w:bookmarkEnd w:id="11"/>
      <w:r w:rsidRPr="000D6532">
        <w:t>.1</w:t>
      </w:r>
      <w:r w:rsidRPr="000D6532">
        <w:tab/>
        <w:t>Description</w:t>
      </w:r>
      <w:bookmarkEnd w:id="9"/>
    </w:p>
    <w:p w14:paraId="2834A26B" w14:textId="68BC644E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</w:t>
      </w:r>
      <w:r w:rsidR="0031210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0647A290" w14:textId="0300FABF" w:rsidR="00B34BD6" w:rsidRPr="00147CDF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r w:rsidR="006A190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computing </w:t>
      </w:r>
      <w:r w:rsidR="00312106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r w:rsidR="00E2126B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</w:t>
      </w:r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AI inference to the end-user.</w:t>
      </w:r>
    </w:p>
    <w:p w14:paraId="7A4D1A55" w14:textId="7CC548B7" w:rsidR="001453DB" w:rsidRPr="001453DB" w:rsidRDefault="001453DB" w:rsidP="001453DB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147CDF">
        <w:rPr>
          <w:rFonts w:eastAsia="宋体" w:hint="eastAsia"/>
          <w:color w:val="2E3033"/>
          <w:szCs w:val="21"/>
          <w:shd w:val="clear" w:color="auto" w:fill="FFFFFF"/>
          <w:lang w:eastAsia="zh-CN"/>
        </w:rPr>
        <w:t>-</w:t>
      </w:r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 The 6G network can select a suitable computing node </w:t>
      </w:r>
      <w:r w:rsidR="00F91CBC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per</w:t>
      </w:r>
      <w:r w:rsidR="006A1903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subscribe</w:t>
      </w:r>
      <w:r w:rsidR="00C928A5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r</w:t>
      </w:r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312106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per service </w:t>
      </w:r>
      <w:r w:rsidR="006A1903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based on </w:t>
      </w:r>
      <w:r w:rsidR="00312106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request from </w:t>
      </w:r>
      <w:r w:rsidR="00174B2B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subscriber </w:t>
      </w:r>
      <w:r w:rsidR="00312106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or</w:t>
      </w:r>
      <w:r w:rsidR="00174B2B"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 provider</w:t>
      </w:r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053430ED" w14:textId="1E610092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</w:t>
      </w:r>
      <w:r w:rsidR="00F91CB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can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leverage the overall</w:t>
      </w:r>
      <w:r w:rsidR="004812FF">
        <w:rPr>
          <w:rFonts w:eastAsia="宋体" w:hint="eastAsia"/>
          <w:color w:val="2E3033"/>
          <w:szCs w:val="21"/>
          <w:shd w:val="clear" w:color="auto" w:fill="FFFFFF"/>
          <w:lang w:eastAsia="zh-CN"/>
        </w:rPr>
        <w:t xml:space="preserve"> E2E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</w:t>
      </w:r>
      <w:proofErr w:type="gramStart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i.e.</w:t>
      </w:r>
      <w:proofErr w:type="gramEnd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communication 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>delay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+ comput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>ing delay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4812FF">
        <w:rPr>
          <w:rFonts w:eastAsia="宋体" w:hint="eastAsia"/>
          <w:color w:val="2E3033"/>
          <w:szCs w:val="21"/>
          <w:shd w:val="clear" w:color="auto" w:fill="FFFFFF"/>
          <w:lang w:eastAsia="zh-CN"/>
        </w:rPr>
        <w:t xml:space="preserve"> budget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812FF">
        <w:rPr>
          <w:rFonts w:eastAsia="宋体" w:hint="eastAsia"/>
          <w:color w:val="2E3033"/>
          <w:szCs w:val="21"/>
          <w:shd w:val="clear" w:color="auto" w:fill="FFFFFF"/>
          <w:lang w:eastAsia="zh-CN"/>
        </w:rPr>
        <w:t>of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</w:t>
      </w:r>
      <w:r w:rsidR="005578DA">
        <w:rPr>
          <w:rFonts w:eastAsia="宋体" w:hint="eastAsia"/>
          <w:color w:val="2E3033"/>
          <w:szCs w:val="21"/>
          <w:shd w:val="clear" w:color="auto" w:fill="FFFFFF"/>
          <w:lang w:eastAsia="zh-CN"/>
        </w:rPr>
        <w:t>n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578DA">
        <w:rPr>
          <w:rFonts w:eastAsia="宋体" w:hint="eastAsia"/>
          <w:color w:val="2E3033"/>
          <w:szCs w:val="21"/>
          <w:shd w:val="clear" w:color="auto" w:fill="FFFFFF"/>
          <w:lang w:eastAsia="zh-CN"/>
        </w:rPr>
        <w:t xml:space="preserve">application </w:t>
      </w:r>
      <w:r w:rsidR="00F91CBC">
        <w:rPr>
          <w:rFonts w:eastAsia="宋体"/>
          <w:color w:val="2E3033"/>
          <w:szCs w:val="21"/>
          <w:shd w:val="clear" w:color="auto" w:fill="FFFFFF"/>
          <w:lang w:eastAsia="zh-CN"/>
        </w:rPr>
        <w:t>service</w:t>
      </w:r>
      <w:r w:rsidR="006A190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by adjusting communication and computing resource on demand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E45B9EE" w14:textId="10BD1306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>owns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big volume of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data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 or positioning data as environmental information)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which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can be used for high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quality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5D4FF2CE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ith the advent of </w:t>
      </w:r>
      <w:r w:rsidR="00290A3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AI </w:t>
      </w:r>
      <w:r w:rsidR="00A13B0C">
        <w:rPr>
          <w:rFonts w:eastAsia="宋体"/>
          <w:color w:val="2E3033"/>
          <w:szCs w:val="21"/>
          <w:shd w:val="clear" w:color="auto" w:fill="FFFFFF"/>
          <w:lang w:eastAsia="zh-CN"/>
        </w:rPr>
        <w:t>model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</w:t>
      </w:r>
      <w:r w:rsidR="00290A37">
        <w:rPr>
          <w:rFonts w:eastAsia="宋体"/>
          <w:color w:val="2E3033"/>
          <w:szCs w:val="21"/>
          <w:shd w:val="clear" w:color="auto" w:fill="FFFFFF"/>
          <w:lang w:eastAsia="zh-CN"/>
        </w:rPr>
        <w:t>AI model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48F3017" wp14:editId="7EA2FA8C">
            <wp:extent cx="5353050" cy="126643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422" cy="12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38C96272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required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support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>for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AI inference (</w:t>
      </w:r>
      <w:proofErr w:type="gram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290A37">
        <w:rPr>
          <w:rFonts w:eastAsia="宋体"/>
          <w:color w:val="2E3033"/>
          <w:szCs w:val="21"/>
          <w:shd w:val="clear" w:color="auto" w:fill="FFFFFF"/>
          <w:lang w:eastAsia="zh-CN"/>
        </w:rPr>
        <w:t>AI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/Gen AI based inference)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task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r w:rsidR="00FE21A1">
        <w:rPr>
          <w:rFonts w:eastAsia="宋体" w:hint="eastAsia"/>
          <w:color w:val="2E3033"/>
          <w:szCs w:val="21"/>
          <w:shd w:val="clear" w:color="auto" w:fill="FFFFFF"/>
          <w:lang w:eastAsia="zh-CN"/>
        </w:rPr>
        <w:t xml:space="preserve">so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significant</w:t>
      </w:r>
      <w:r w:rsidR="00FE21A1">
        <w:rPr>
          <w:rFonts w:eastAsia="宋体" w:hint="eastAsia"/>
          <w:color w:val="2E3033"/>
          <w:szCs w:val="21"/>
          <w:shd w:val="clear" w:color="auto" w:fill="FFFFFF"/>
          <w:lang w:eastAsia="zh-CN"/>
        </w:rPr>
        <w:t xml:space="preserve"> that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not have 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>sufficient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power</w:t>
      </w:r>
      <w:r w:rsidR="00F9064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and knowledge data base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76356C"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r w:rsidR="0076356C">
        <w:rPr>
          <w:rFonts w:eastAsia="宋体"/>
          <w:color w:val="2E3033"/>
          <w:szCs w:val="21"/>
          <w:shd w:val="clear" w:color="auto" w:fill="FFFFFF"/>
          <w:lang w:eastAsia="zh-CN"/>
        </w:rPr>
        <w:t>T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may </w:t>
      </w:r>
      <w:r w:rsidR="0076356C">
        <w:rPr>
          <w:rFonts w:eastAsia="宋体"/>
          <w:color w:val="2E3033"/>
          <w:szCs w:val="21"/>
          <w:shd w:val="clear" w:color="auto" w:fill="FFFFFF"/>
          <w:lang w:eastAsia="zh-CN"/>
        </w:rPr>
        <w:t>offer computing support for a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UE </w:t>
      </w:r>
      <w:r w:rsidR="007635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to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offload the computi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5332FC97" w14:textId="012B42E2" w:rsidR="00174B2B" w:rsidRDefault="00174B2B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computing load (computing operations) consumed for a specific AI model inference is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propotional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the size of the AI model and the input/output tokens. Then the computing time can be derived based on the AI model size, input/output tokens, and the provided computing resources (how many computing operations to be finished in a </w:t>
      </w:r>
      <w:r w:rsidR="007635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period of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time).</w:t>
      </w:r>
    </w:p>
    <w:p w14:paraId="6CA87AEA" w14:textId="70B523D2" w:rsidR="00B34BD6" w:rsidRPr="001453DB" w:rsidRDefault="009A5DD1" w:rsidP="003452B3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r w:rsidR="00C807E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application.</w:t>
      </w:r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20D28476" w:rsidR="00422CD3" w:rsidRPr="000D6532" w:rsidRDefault="00422CD3" w:rsidP="00422CD3">
      <w:pPr>
        <w:pStyle w:val="3"/>
      </w:pPr>
      <w:bookmarkStart w:id="12" w:name="_Toc100743491"/>
      <w:r>
        <w:rPr>
          <w:rFonts w:hint="eastAsia"/>
          <w:lang w:eastAsia="zh-CN"/>
        </w:rPr>
        <w:t>5</w:t>
      </w:r>
      <w:r w:rsidRPr="000D6532">
        <w:t>.</w:t>
      </w:r>
      <w:r w:rsidR="00865537">
        <w:t>x</w:t>
      </w:r>
      <w:r w:rsidRPr="000D6532">
        <w:t>.2</w:t>
      </w:r>
      <w:r w:rsidRPr="000D6532">
        <w:tab/>
        <w:t>Pre-conditions</w:t>
      </w:r>
      <w:bookmarkEnd w:id="12"/>
    </w:p>
    <w:p w14:paraId="6AED1F74" w14:textId="492543A9" w:rsidR="00532653" w:rsidRDefault="004D14C9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A company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-X</w:t>
      </w:r>
      <w:r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installed </w:t>
      </w:r>
      <w:proofErr w:type="gramStart"/>
      <w:r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a</w:t>
      </w:r>
      <w:proofErr w:type="gramEnd"/>
      <w:r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290A37">
        <w:rPr>
          <w:rFonts w:eastAsia="宋体"/>
          <w:color w:val="2E3033"/>
          <w:szCs w:val="21"/>
          <w:shd w:val="clear" w:color="auto" w:fill="FFFFFF"/>
          <w:lang w:eastAsia="zh-CN"/>
        </w:rPr>
        <w:t>AI model</w:t>
      </w:r>
      <w:r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into the 6G network and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rent some computing resource in 6G network.</w:t>
      </w:r>
    </w:p>
    <w:p w14:paraId="15C77B62" w14:textId="35A17B3E" w:rsidR="004D14C9" w:rsidRPr="00B34BD6" w:rsidRDefault="004D14C9" w:rsidP="00422CD3">
      <w:pPr>
        <w:rPr>
          <w:rFonts w:eastAsia="宋体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lice has installed the company-X’s </w:t>
      </w:r>
      <w:r w:rsidR="00290A37">
        <w:rPr>
          <w:rFonts w:eastAsia="宋体"/>
          <w:color w:val="2E3033"/>
          <w:szCs w:val="21"/>
          <w:shd w:val="clear" w:color="auto" w:fill="FFFFFF"/>
          <w:lang w:eastAsia="zh-CN"/>
        </w:rPr>
        <w:t>AI model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helping her daily work. </w:t>
      </w:r>
    </w:p>
    <w:p w14:paraId="680797EC" w14:textId="5C53F295" w:rsidR="00422CD3" w:rsidRDefault="00422CD3" w:rsidP="00422CD3">
      <w:pPr>
        <w:pStyle w:val="3"/>
      </w:pPr>
      <w:bookmarkStart w:id="13" w:name="_Toc355779206"/>
      <w:bookmarkStart w:id="14" w:name="_Toc354586744"/>
      <w:bookmarkStart w:id="15" w:name="_Toc354590103"/>
      <w:bookmarkStart w:id="16" w:name="_Toc100743492"/>
      <w:bookmarkEnd w:id="13"/>
      <w:bookmarkEnd w:id="14"/>
      <w:bookmarkEnd w:id="15"/>
      <w:r>
        <w:rPr>
          <w:rFonts w:hint="eastAsia"/>
          <w:lang w:eastAsia="zh-CN"/>
        </w:rPr>
        <w:t>5</w:t>
      </w:r>
      <w:r w:rsidRPr="000D6532">
        <w:t>.</w:t>
      </w:r>
      <w:r w:rsidR="00865537">
        <w:t>x</w:t>
      </w:r>
      <w:r w:rsidRPr="000D6532">
        <w:t>.3</w:t>
      </w:r>
      <w:r w:rsidRPr="000D6532">
        <w:tab/>
        <w:t>Service Flows</w:t>
      </w:r>
      <w:bookmarkEnd w:id="16"/>
    </w:p>
    <w:p w14:paraId="1AEAC376" w14:textId="33F5C2B6" w:rsidR="004D14C9" w:rsidRDefault="004D14C9" w:rsidP="00B34BD6">
      <w:pPr>
        <w:rPr>
          <w:rFonts w:eastAsia="宋体"/>
          <w:lang w:eastAsia="zh-CN"/>
        </w:rPr>
      </w:pPr>
      <w:bookmarkStart w:id="17" w:name="_Toc355779207"/>
      <w:bookmarkStart w:id="18" w:name="_Toc354586745"/>
      <w:bookmarkStart w:id="19" w:name="_Toc354590104"/>
      <w:bookmarkStart w:id="20" w:name="_Toc100743493"/>
      <w:bookmarkEnd w:id="17"/>
      <w:bookmarkEnd w:id="18"/>
      <w:bookmarkEnd w:id="19"/>
      <w:r>
        <w:rPr>
          <w:rFonts w:eastAsia="宋体"/>
          <w:lang w:eastAsia="zh-CN"/>
        </w:rPr>
        <w:t xml:space="preserve">1) Alice likes to use the company-X’s </w:t>
      </w:r>
      <w:r w:rsidR="00290A37">
        <w:rPr>
          <w:rFonts w:eastAsia="宋体"/>
          <w:lang w:eastAsia="zh-CN"/>
        </w:rPr>
        <w:t>AI model</w:t>
      </w:r>
      <w:r>
        <w:rPr>
          <w:rFonts w:eastAsia="宋体"/>
          <w:lang w:eastAsia="zh-CN"/>
        </w:rPr>
        <w:t xml:space="preserve"> to</w:t>
      </w:r>
      <w:r w:rsidR="007A22C5">
        <w:rPr>
          <w:rFonts w:eastAsia="宋体"/>
          <w:lang w:eastAsia="zh-CN"/>
        </w:rPr>
        <w:t xml:space="preserve"> assist her daily work (e.g., looking for some information, drafting some</w:t>
      </w:r>
      <w:r>
        <w:rPr>
          <w:rFonts w:eastAsia="宋体"/>
          <w:lang w:eastAsia="zh-CN"/>
        </w:rPr>
        <w:t xml:space="preserve"> material</w:t>
      </w:r>
      <w:r w:rsidR="007A22C5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>.</w:t>
      </w:r>
      <w:r w:rsidR="007A22C5">
        <w:rPr>
          <w:rFonts w:eastAsia="宋体"/>
          <w:lang w:eastAsia="zh-CN"/>
        </w:rPr>
        <w:t xml:space="preserve"> The usual work task is easy for </w:t>
      </w:r>
      <w:r w:rsidR="00290A37">
        <w:rPr>
          <w:rFonts w:eastAsia="宋体"/>
          <w:lang w:eastAsia="zh-CN"/>
        </w:rPr>
        <w:t>AI model</w:t>
      </w:r>
      <w:r w:rsidR="007A22C5">
        <w:rPr>
          <w:rFonts w:eastAsia="宋体"/>
          <w:lang w:eastAsia="zh-CN"/>
        </w:rPr>
        <w:t xml:space="preserve">, </w:t>
      </w:r>
      <w:r w:rsidR="00FE21A1">
        <w:rPr>
          <w:rFonts w:eastAsia="宋体" w:hint="eastAsia"/>
          <w:lang w:eastAsia="zh-CN"/>
        </w:rPr>
        <w:t xml:space="preserve">and </w:t>
      </w:r>
      <w:proofErr w:type="gramStart"/>
      <w:r w:rsidR="007A22C5">
        <w:rPr>
          <w:rFonts w:eastAsia="宋体"/>
          <w:lang w:eastAsia="zh-CN"/>
        </w:rPr>
        <w:t>a</w:t>
      </w:r>
      <w:proofErr w:type="gramEnd"/>
      <w:r w:rsidR="007A22C5">
        <w:rPr>
          <w:rFonts w:eastAsia="宋体"/>
          <w:lang w:eastAsia="zh-CN"/>
        </w:rPr>
        <w:t xml:space="preserve"> </w:t>
      </w:r>
      <w:r w:rsidR="00290A37">
        <w:rPr>
          <w:rFonts w:eastAsia="宋体"/>
          <w:lang w:eastAsia="zh-CN"/>
        </w:rPr>
        <w:t>AI model</w:t>
      </w:r>
      <w:r w:rsidR="007A22C5">
        <w:rPr>
          <w:rFonts w:eastAsia="宋体"/>
          <w:lang w:eastAsia="zh-CN"/>
        </w:rPr>
        <w:t xml:space="preserve"> in </w:t>
      </w:r>
      <w:r w:rsidR="004226A7">
        <w:rPr>
          <w:rFonts w:eastAsia="宋体"/>
          <w:lang w:eastAsia="zh-CN"/>
        </w:rPr>
        <w:t>cloud</w:t>
      </w:r>
      <w:r w:rsidR="007A22C5">
        <w:rPr>
          <w:rFonts w:eastAsia="宋体"/>
          <w:lang w:eastAsia="zh-CN"/>
        </w:rPr>
        <w:t xml:space="preserve"> server can easily handle it and provide feedback in </w:t>
      </w:r>
      <w:r w:rsidR="004226A7">
        <w:rPr>
          <w:rFonts w:eastAsia="宋体"/>
          <w:lang w:eastAsia="zh-CN"/>
        </w:rPr>
        <w:t xml:space="preserve">short </w:t>
      </w:r>
      <w:r w:rsidR="007A22C5">
        <w:rPr>
          <w:rFonts w:eastAsia="宋体"/>
          <w:lang w:eastAsia="zh-CN"/>
        </w:rPr>
        <w:t>time (several second)</w:t>
      </w:r>
    </w:p>
    <w:p w14:paraId="66D60CFE" w14:textId="71C3F100" w:rsidR="007A22C5" w:rsidRDefault="004D14C9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2</w:t>
      </w:r>
      <w:r>
        <w:rPr>
          <w:rFonts w:eastAsia="宋体"/>
          <w:lang w:eastAsia="zh-CN"/>
        </w:rPr>
        <w:t xml:space="preserve">) </w:t>
      </w:r>
      <w:r w:rsidR="007A22C5">
        <w:rPr>
          <w:rFonts w:eastAsia="宋体"/>
          <w:lang w:eastAsia="zh-CN"/>
        </w:rPr>
        <w:t>One day, Alice want</w:t>
      </w:r>
      <w:r w:rsidR="00FE21A1">
        <w:rPr>
          <w:rFonts w:eastAsia="宋体" w:hint="eastAsia"/>
          <w:lang w:eastAsia="zh-CN"/>
        </w:rPr>
        <w:t>ed</w:t>
      </w:r>
      <w:r w:rsidR="007A22C5">
        <w:rPr>
          <w:rFonts w:eastAsia="宋体"/>
          <w:lang w:eastAsia="zh-CN"/>
        </w:rPr>
        <w:t xml:space="preserve"> to use the </w:t>
      </w:r>
      <w:r w:rsidR="00290A37">
        <w:rPr>
          <w:rFonts w:eastAsia="宋体"/>
          <w:lang w:eastAsia="zh-CN"/>
        </w:rPr>
        <w:t>AI model</w:t>
      </w:r>
      <w:r w:rsidR="007A22C5">
        <w:rPr>
          <w:rFonts w:eastAsia="宋体"/>
          <w:lang w:eastAsia="zh-CN"/>
        </w:rPr>
        <w:t xml:space="preserve"> to </w:t>
      </w:r>
      <w:proofErr w:type="spellStart"/>
      <w:r w:rsidR="007A22C5">
        <w:rPr>
          <w:rFonts w:eastAsia="宋体"/>
          <w:lang w:eastAsia="zh-CN"/>
        </w:rPr>
        <w:t>analyze</w:t>
      </w:r>
      <w:proofErr w:type="spellEnd"/>
      <w:r w:rsidR="007A22C5">
        <w:rPr>
          <w:rFonts w:eastAsia="宋体"/>
          <w:lang w:eastAsia="zh-CN"/>
        </w:rPr>
        <w:t xml:space="preserve"> a large number of professional documents </w:t>
      </w:r>
      <w:r w:rsidR="007A22C5">
        <w:rPr>
          <w:rFonts w:eastAsia="宋体" w:hint="eastAsia"/>
          <w:lang w:eastAsia="zh-CN"/>
        </w:rPr>
        <w:t>b</w:t>
      </w:r>
      <w:r w:rsidR="007A22C5">
        <w:rPr>
          <w:rFonts w:eastAsia="宋体"/>
          <w:lang w:eastAsia="zh-CN"/>
        </w:rPr>
        <w:t xml:space="preserve">y </w:t>
      </w:r>
      <w:r w:rsidR="007A22C5">
        <w:rPr>
          <w:rFonts w:eastAsia="宋体" w:hint="eastAsia"/>
          <w:lang w:eastAsia="zh-CN"/>
        </w:rPr>
        <w:t>asking</w:t>
      </w:r>
      <w:r w:rsidR="007A22C5">
        <w:rPr>
          <w:rFonts w:eastAsia="宋体"/>
          <w:lang w:eastAsia="zh-CN"/>
        </w:rPr>
        <w:t xml:space="preserve"> the </w:t>
      </w:r>
      <w:r w:rsidR="00290A37">
        <w:rPr>
          <w:rFonts w:eastAsia="宋体"/>
          <w:lang w:eastAsia="zh-CN"/>
        </w:rPr>
        <w:t>AI model</w:t>
      </w:r>
      <w:r w:rsidR="007A22C5">
        <w:rPr>
          <w:rFonts w:eastAsia="宋体"/>
          <w:lang w:eastAsia="zh-CN"/>
        </w:rPr>
        <w:t xml:space="preserve"> to categorize, summarize the documents as </w:t>
      </w:r>
      <w:r w:rsidR="00B14C52">
        <w:rPr>
          <w:rFonts w:eastAsia="宋体"/>
          <w:lang w:eastAsia="zh-CN"/>
        </w:rPr>
        <w:t>c</w:t>
      </w:r>
      <w:r w:rsidR="00FE21A1">
        <w:rPr>
          <w:rFonts w:eastAsia="宋体" w:hint="eastAsia"/>
          <w:lang w:eastAsia="zh-CN"/>
        </w:rPr>
        <w:t>u</w:t>
      </w:r>
      <w:r w:rsidR="00B14C52">
        <w:rPr>
          <w:rFonts w:eastAsia="宋体"/>
          <w:lang w:eastAsia="zh-CN"/>
        </w:rPr>
        <w:t>stomized</w:t>
      </w:r>
      <w:r w:rsidR="007A22C5">
        <w:rPr>
          <w:rFonts w:eastAsia="宋体"/>
          <w:lang w:eastAsia="zh-CN"/>
        </w:rPr>
        <w:t xml:space="preserve"> by her. The analysis work </w:t>
      </w:r>
      <w:r w:rsidR="00FE21A1">
        <w:rPr>
          <w:rFonts w:eastAsia="宋体" w:hint="eastAsia"/>
          <w:lang w:eastAsia="zh-CN"/>
        </w:rPr>
        <w:t>was</w:t>
      </w:r>
      <w:r w:rsidR="007A22C5">
        <w:rPr>
          <w:rFonts w:eastAsia="宋体"/>
          <w:lang w:eastAsia="zh-CN"/>
        </w:rPr>
        <w:t xml:space="preserve"> quite co</w:t>
      </w:r>
      <w:r w:rsidR="00FE21A1">
        <w:rPr>
          <w:rFonts w:eastAsia="宋体" w:hint="eastAsia"/>
          <w:lang w:eastAsia="zh-CN"/>
        </w:rPr>
        <w:t>m</w:t>
      </w:r>
      <w:r w:rsidR="007A22C5">
        <w:rPr>
          <w:rFonts w:eastAsia="宋体"/>
          <w:lang w:eastAsia="zh-CN"/>
        </w:rPr>
        <w:t>puting resource co</w:t>
      </w:r>
      <w:r w:rsidR="00FE21A1">
        <w:rPr>
          <w:rFonts w:eastAsia="宋体" w:hint="eastAsia"/>
          <w:lang w:eastAsia="zh-CN"/>
        </w:rPr>
        <w:t>n</w:t>
      </w:r>
      <w:r w:rsidR="007A22C5">
        <w:rPr>
          <w:rFonts w:eastAsia="宋体"/>
          <w:lang w:eastAsia="zh-CN"/>
        </w:rPr>
        <w:t>suming, the application thus provide</w:t>
      </w:r>
      <w:r w:rsidR="00FE21A1">
        <w:rPr>
          <w:rFonts w:eastAsia="宋体" w:hint="eastAsia"/>
          <w:lang w:eastAsia="zh-CN"/>
        </w:rPr>
        <w:t>d</w:t>
      </w:r>
      <w:r w:rsidR="007A22C5">
        <w:rPr>
          <w:rFonts w:eastAsia="宋体"/>
          <w:lang w:eastAsia="zh-CN"/>
        </w:rPr>
        <w:t xml:space="preserve"> a notice to Alice that it </w:t>
      </w:r>
      <w:r w:rsidR="00FE21A1">
        <w:rPr>
          <w:rFonts w:eastAsia="宋体" w:hint="eastAsia"/>
          <w:lang w:eastAsia="zh-CN"/>
        </w:rPr>
        <w:t>would</w:t>
      </w:r>
      <w:r w:rsidR="007A22C5">
        <w:rPr>
          <w:rFonts w:eastAsia="宋体"/>
          <w:lang w:eastAsia="zh-CN"/>
        </w:rPr>
        <w:t xml:space="preserve"> takes about 30 min</w:t>
      </w:r>
      <w:r w:rsidR="00FE21A1">
        <w:rPr>
          <w:rFonts w:eastAsia="宋体" w:hint="eastAsia"/>
          <w:lang w:eastAsia="zh-CN"/>
        </w:rPr>
        <w:t>ute</w:t>
      </w:r>
      <w:r w:rsidR="007A22C5">
        <w:rPr>
          <w:rFonts w:eastAsia="宋体"/>
          <w:lang w:eastAsia="zh-CN"/>
        </w:rPr>
        <w:t>s, and recommends Alice to use “value added service” which leverage</w:t>
      </w:r>
      <w:r w:rsidR="00FE21A1">
        <w:rPr>
          <w:rFonts w:eastAsia="宋体" w:hint="eastAsia"/>
          <w:lang w:eastAsia="zh-CN"/>
        </w:rPr>
        <w:t>s</w:t>
      </w:r>
      <w:r w:rsidR="007A22C5">
        <w:rPr>
          <w:rFonts w:eastAsia="宋体"/>
          <w:lang w:eastAsia="zh-CN"/>
        </w:rPr>
        <w:t xml:space="preserve"> more computing resource</w:t>
      </w:r>
      <w:r w:rsidR="00FE21A1">
        <w:rPr>
          <w:rFonts w:eastAsia="宋体" w:hint="eastAsia"/>
          <w:lang w:eastAsia="zh-CN"/>
        </w:rPr>
        <w:t>s</w:t>
      </w:r>
      <w:r w:rsidR="007A22C5">
        <w:rPr>
          <w:rFonts w:eastAsia="宋体"/>
          <w:lang w:eastAsia="zh-CN"/>
        </w:rPr>
        <w:t xml:space="preserve"> to reduce the waiting time to only 5 minutes.</w:t>
      </w:r>
    </w:p>
    <w:p w14:paraId="1CECFC59" w14:textId="1BF3AC48" w:rsidR="007A22C5" w:rsidRPr="007A22C5" w:rsidRDefault="007A22C5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 xml:space="preserve">) Alice </w:t>
      </w:r>
      <w:r w:rsidR="00B14C52">
        <w:rPr>
          <w:rFonts w:eastAsia="宋体"/>
          <w:lang w:eastAsia="zh-CN"/>
        </w:rPr>
        <w:t>accepted the recommendation by paying extra fees, thus the application began to leverage more computing resource</w:t>
      </w:r>
      <w:r w:rsidR="00FE21A1">
        <w:rPr>
          <w:rFonts w:eastAsia="宋体" w:hint="eastAsia"/>
          <w:lang w:eastAsia="zh-CN"/>
        </w:rPr>
        <w:t>s</w:t>
      </w:r>
      <w:r w:rsidR="00B14C52">
        <w:rPr>
          <w:rFonts w:eastAsia="宋体"/>
          <w:lang w:eastAsia="zh-CN"/>
        </w:rPr>
        <w:t xml:space="preserve"> in local network (6G network) to accelerate the analysis.</w:t>
      </w:r>
    </w:p>
    <w:p w14:paraId="45DB4A09" w14:textId="05018F4E" w:rsidR="00FE21A1" w:rsidRPr="00B34BD6" w:rsidRDefault="00B14C52" w:rsidP="00B34BD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4) Alice got the analysis result in 2 min</w:t>
      </w:r>
      <w:r w:rsidR="00865537">
        <w:rPr>
          <w:rFonts w:eastAsia="宋体" w:hint="eastAsia"/>
          <w:lang w:eastAsia="zh-CN"/>
        </w:rPr>
        <w:t>ute</w:t>
      </w:r>
      <w:r>
        <w:rPr>
          <w:rFonts w:eastAsia="宋体"/>
          <w:lang w:eastAsia="zh-CN"/>
        </w:rPr>
        <w:t>s with a</w:t>
      </w:r>
      <w:r w:rsidR="00865537"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accurate analysis result, including the list of key areas mentioned in documents, the proposal from each different author, </w:t>
      </w:r>
      <w:r w:rsidR="00865537"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the validity and availability of the proposals.</w:t>
      </w:r>
    </w:p>
    <w:p w14:paraId="328EE38E" w14:textId="27E35205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r w:rsidR="00865537">
        <w:t>x</w:t>
      </w:r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20"/>
      <w:proofErr w:type="gramEnd"/>
    </w:p>
    <w:p w14:paraId="7FD2EABD" w14:textId="76382A1C" w:rsidR="004226A7" w:rsidRPr="00363F92" w:rsidRDefault="004C225F" w:rsidP="0053265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hanks to the 6G provided computing </w:t>
      </w:r>
      <w:r w:rsidR="00865537">
        <w:rPr>
          <w:rFonts w:eastAsia="宋体" w:hint="eastAsia"/>
          <w:lang w:eastAsia="zh-CN"/>
        </w:rPr>
        <w:t>service</w:t>
      </w:r>
      <w:r>
        <w:rPr>
          <w:rFonts w:eastAsia="宋体"/>
          <w:lang w:eastAsia="zh-CN"/>
        </w:rPr>
        <w:t xml:space="preserve">, Alice can </w:t>
      </w:r>
      <w:r w:rsidR="00B14C52">
        <w:rPr>
          <w:rFonts w:eastAsia="宋体"/>
          <w:lang w:eastAsia="zh-CN"/>
        </w:rPr>
        <w:t>get the inference feedback with accurate and time</w:t>
      </w:r>
      <w:r w:rsidR="004226A7">
        <w:rPr>
          <w:rFonts w:eastAsia="宋体"/>
          <w:lang w:eastAsia="zh-CN"/>
        </w:rPr>
        <w:t>ly</w:t>
      </w:r>
      <w:r w:rsidR="00B14C52">
        <w:rPr>
          <w:rFonts w:eastAsia="宋体"/>
          <w:lang w:eastAsia="zh-CN"/>
        </w:rPr>
        <w:t xml:space="preserve"> </w:t>
      </w:r>
      <w:r w:rsidR="004226A7">
        <w:rPr>
          <w:rFonts w:eastAsia="宋体"/>
          <w:lang w:eastAsia="zh-CN"/>
        </w:rPr>
        <w:t xml:space="preserve">analysis result. </w:t>
      </w:r>
    </w:p>
    <w:p w14:paraId="633A0E5B" w14:textId="3B754177" w:rsidR="00422CD3" w:rsidRPr="000D6532" w:rsidRDefault="00422CD3" w:rsidP="00422CD3">
      <w:pPr>
        <w:pStyle w:val="3"/>
      </w:pPr>
      <w:bookmarkStart w:id="21" w:name="_Toc355779209"/>
      <w:bookmarkStart w:id="22" w:name="_Toc354586747"/>
      <w:bookmarkStart w:id="23" w:name="_Toc354590106"/>
      <w:bookmarkStart w:id="24" w:name="_Toc100743494"/>
      <w:bookmarkEnd w:id="21"/>
      <w:bookmarkEnd w:id="22"/>
      <w:bookmarkEnd w:id="23"/>
      <w:r>
        <w:rPr>
          <w:rFonts w:hint="eastAsia"/>
          <w:lang w:eastAsia="zh-CN"/>
        </w:rPr>
        <w:t>5</w:t>
      </w:r>
      <w:r w:rsidRPr="000D6532">
        <w:t>.</w:t>
      </w:r>
      <w:r w:rsidR="00865537">
        <w:rPr>
          <w:rFonts w:eastAsia="宋体" w:hint="eastAsia"/>
          <w:lang w:eastAsia="zh-CN"/>
        </w:rP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4"/>
    </w:p>
    <w:p w14:paraId="3871BD56" w14:textId="57CF1E00" w:rsidR="00B34BD6" w:rsidRPr="00147CDF" w:rsidRDefault="00B34BD6" w:rsidP="00B34BD6">
      <w:pPr>
        <w:rPr>
          <w:rFonts w:eastAsia="宋体"/>
          <w:lang w:eastAsia="zh-CN"/>
        </w:rPr>
      </w:pPr>
      <w:bookmarkStart w:id="25" w:name="_Toc100743495"/>
      <w:r w:rsidRPr="00147CDF">
        <w:rPr>
          <w:rFonts w:eastAsia="宋体"/>
          <w:lang w:eastAsia="zh-CN"/>
        </w:rPr>
        <w:t xml:space="preserve">3GPP TS22.261 Clause 6.40 and 7.10 describe the communication functionality and KPIs for AIML model transfer in 5GS. The current requirements are assuming the 5G network is performed as a </w:t>
      </w:r>
      <w:r w:rsidR="00D300D8" w:rsidRPr="00147CDF">
        <w:rPr>
          <w:rFonts w:eastAsia="宋体"/>
          <w:lang w:eastAsia="zh-CN"/>
        </w:rPr>
        <w:t>data</w:t>
      </w:r>
      <w:r w:rsidRPr="00147CDF">
        <w:rPr>
          <w:rFonts w:eastAsia="宋体"/>
          <w:lang w:eastAsia="zh-CN"/>
        </w:rPr>
        <w:t xml:space="preserve"> pipeline only. However, 6G network may get deeply involved for an AI</w:t>
      </w:r>
      <w:r w:rsidR="00865537">
        <w:rPr>
          <w:rFonts w:eastAsia="宋体" w:hint="eastAsia"/>
          <w:lang w:eastAsia="zh-CN"/>
        </w:rPr>
        <w:t>/</w:t>
      </w:r>
      <w:r w:rsidRPr="00147CDF">
        <w:rPr>
          <w:rFonts w:eastAsia="宋体"/>
          <w:lang w:eastAsia="zh-CN"/>
        </w:rPr>
        <w:t>ML operation by providing comput</w:t>
      </w:r>
      <w:r w:rsidR="00D300D8" w:rsidRPr="00147CDF">
        <w:rPr>
          <w:rFonts w:eastAsia="宋体"/>
          <w:lang w:eastAsia="zh-CN"/>
        </w:rPr>
        <w:t>ing</w:t>
      </w:r>
      <w:r w:rsidRPr="00147CDF">
        <w:rPr>
          <w:rFonts w:eastAsia="宋体"/>
          <w:lang w:eastAsia="zh-CN"/>
        </w:rPr>
        <w:t xml:space="preserve"> </w:t>
      </w:r>
      <w:r w:rsidR="00D300D8" w:rsidRPr="00147CDF">
        <w:rPr>
          <w:rFonts w:eastAsia="宋体"/>
          <w:lang w:eastAsia="zh-CN"/>
        </w:rPr>
        <w:t>power</w:t>
      </w:r>
      <w:r w:rsidRPr="00147CDF">
        <w:rPr>
          <w:rFonts w:eastAsia="宋体"/>
          <w:lang w:eastAsia="zh-CN"/>
        </w:rPr>
        <w:t>, data, model and enhanced connections.</w:t>
      </w:r>
    </w:p>
    <w:p w14:paraId="6D5D8986" w14:textId="3FBEC1CA" w:rsidR="00B34BD6" w:rsidRPr="00147CDF" w:rsidRDefault="00B34BD6" w:rsidP="00B34BD6">
      <w:pPr>
        <w:rPr>
          <w:rFonts w:eastAsia="宋体"/>
          <w:lang w:eastAsia="zh-CN"/>
        </w:rPr>
      </w:pPr>
      <w:r w:rsidRPr="00147CDF">
        <w:rPr>
          <w:rFonts w:eastAsia="宋体"/>
          <w:lang w:eastAsia="zh-CN"/>
        </w:rPr>
        <w:t>Thus, it requires more functionality and KPIs for 6G network to perform AI</w:t>
      </w:r>
      <w:r w:rsidR="00865537">
        <w:rPr>
          <w:rFonts w:eastAsia="宋体" w:hint="eastAsia"/>
          <w:lang w:eastAsia="zh-CN"/>
        </w:rPr>
        <w:t>/</w:t>
      </w:r>
      <w:r w:rsidRPr="00147CDF">
        <w:rPr>
          <w:rFonts w:eastAsia="宋体"/>
          <w:lang w:eastAsia="zh-CN"/>
        </w:rPr>
        <w:t>ML operation as a native AI service.</w:t>
      </w:r>
    </w:p>
    <w:p w14:paraId="03E768F5" w14:textId="5A63F081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r w:rsidR="00865537">
        <w:rPr>
          <w:rFonts w:eastAsia="宋体" w:hint="eastAsia"/>
          <w:lang w:eastAsia="zh-CN"/>
        </w:rPr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5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6BD1FC6E" w14:textId="3C252177" w:rsidR="009343CA" w:rsidRPr="001F31E6" w:rsidRDefault="00B34BD6" w:rsidP="009343CA">
      <w:pPr>
        <w:rPr>
          <w:bCs/>
          <w:noProof/>
          <w:lang w:val="en-US"/>
        </w:rPr>
      </w:pP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r w:rsidR="00865537"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x</w:t>
      </w: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.6-1] Subject to op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erator policy and user consent, the </w:t>
      </w:r>
      <w:r w:rsidR="00ED5F3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</w:t>
      </w:r>
      <w:r w:rsidR="00F3507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r w:rsidR="003E1831" w:rsidRPr="001F31E6">
        <w:t xml:space="preserve">authorize a user </w:t>
      </w:r>
      <w:r w:rsidR="0076356C" w:rsidRPr="001F31E6">
        <w:t>to</w:t>
      </w:r>
      <w:r w:rsidR="007F26C0" w:rsidRPr="001F31E6">
        <w:t xml:space="preserve"> offload </w:t>
      </w:r>
      <w:r w:rsidR="00104128" w:rsidRPr="001F31E6">
        <w:t xml:space="preserve">task from </w:t>
      </w:r>
      <w:r w:rsidR="00D24FB7" w:rsidRPr="001F31E6">
        <w:t>a</w:t>
      </w:r>
      <w:r w:rsidR="007F26C0" w:rsidRPr="001F31E6">
        <w:t xml:space="preserve"> 3</w:t>
      </w:r>
      <w:r w:rsidR="007F26C0" w:rsidRPr="001F31E6">
        <w:rPr>
          <w:vertAlign w:val="superscript"/>
        </w:rPr>
        <w:t>rd</w:t>
      </w:r>
      <w:r w:rsidR="007F26C0" w:rsidRPr="001F31E6">
        <w:t xml:space="preserve"> party application</w:t>
      </w:r>
      <w:r w:rsidR="007F26C0" w:rsidRPr="001F31E6">
        <w:rPr>
          <w:bCs/>
          <w:noProof/>
          <w:lang w:val="en-US"/>
        </w:rPr>
        <w:t xml:space="preserve"> </w:t>
      </w:r>
      <w:r w:rsidR="00263F9B" w:rsidRPr="001F31E6">
        <w:rPr>
          <w:bCs/>
          <w:noProof/>
          <w:lang w:val="en-US"/>
        </w:rPr>
        <w:t xml:space="preserve">(e.g. a </w:t>
      </w:r>
      <w:r w:rsidR="00D24FB7" w:rsidRPr="001F31E6">
        <w:t>AI inference workload</w:t>
      </w:r>
      <w:r w:rsidR="00263F9B" w:rsidRPr="001F31E6">
        <w:t>)</w:t>
      </w:r>
      <w:r w:rsidR="00D24FB7" w:rsidRPr="001F31E6">
        <w:t xml:space="preserve"> </w:t>
      </w:r>
      <w:r w:rsidR="00D24FB7" w:rsidRPr="001F31E6">
        <w:rPr>
          <w:bCs/>
          <w:noProof/>
          <w:lang w:val="en-US"/>
        </w:rPr>
        <w:t>to</w:t>
      </w:r>
      <w:r w:rsidR="00B16819" w:rsidRPr="001F31E6">
        <w:rPr>
          <w:bCs/>
          <w:noProof/>
          <w:lang w:val="en-US"/>
        </w:rPr>
        <w:t xml:space="preserve"> </w:t>
      </w:r>
      <w:r w:rsidR="00944C05" w:rsidRPr="001F31E6">
        <w:rPr>
          <w:bCs/>
          <w:noProof/>
          <w:lang w:val="en-US"/>
        </w:rPr>
        <w:t>the</w:t>
      </w:r>
      <w:r w:rsidR="00B16819" w:rsidRPr="001F31E6">
        <w:rPr>
          <w:bCs/>
          <w:noProof/>
          <w:lang w:val="en-US"/>
        </w:rPr>
        <w:t xml:space="preserve"> </w:t>
      </w:r>
      <w:r w:rsidR="007F26C0" w:rsidRPr="001F31E6">
        <w:rPr>
          <w:bCs/>
          <w:noProof/>
          <w:lang w:val="en-US"/>
        </w:rPr>
        <w:t xml:space="preserve">Service Hosting Environment. </w:t>
      </w:r>
    </w:p>
    <w:p w14:paraId="18B1234C" w14:textId="40005DD3" w:rsidR="00D044C4" w:rsidRPr="001F31E6" w:rsidRDefault="00B34BD6" w:rsidP="00104128">
      <w:pPr>
        <w:rPr>
          <w:rFonts w:eastAsia="等线"/>
          <w:lang w:val="en-US" w:eastAsia="zh-CN"/>
        </w:rPr>
      </w:pP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r w:rsidR="00865537" w:rsidRPr="001F31E6">
        <w:rPr>
          <w:rFonts w:eastAsia="宋体" w:hint="eastAsia"/>
          <w:color w:val="2E3033"/>
          <w:szCs w:val="21"/>
          <w:shd w:val="clear" w:color="auto" w:fill="FFFFFF"/>
          <w:lang w:eastAsia="zh-CN"/>
        </w:rPr>
        <w:t>x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policy, the </w:t>
      </w:r>
      <w:r w:rsidR="00ED5F3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</w:t>
      </w:r>
      <w:r w:rsidR="00263F9B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network 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</w:t>
      </w:r>
      <w:r w:rsidR="00263F9B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A871D3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select</w:t>
      </w:r>
      <w:r w:rsidR="00263F9B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ion of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24FB7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computing resource</w:t>
      </w:r>
      <w:r w:rsidR="00263F9B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="00BA1CD4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845C7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 w:rsidR="00944C05" w:rsidRPr="001F31E6">
        <w:rPr>
          <w:bCs/>
          <w:noProof/>
          <w:lang w:val="en-US"/>
        </w:rPr>
        <w:t xml:space="preserve">the </w:t>
      </w:r>
      <w:r w:rsidR="0005416D" w:rsidRPr="001F31E6">
        <w:rPr>
          <w:bCs/>
          <w:noProof/>
          <w:lang w:val="en-US"/>
        </w:rPr>
        <w:t xml:space="preserve">Service Hosting Environment </w:t>
      </w:r>
      <w:r w:rsidR="007F26C0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for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7F26C0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offloading </w:t>
      </w:r>
      <w:r w:rsidR="00D24FB7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task</w:t>
      </w:r>
      <w:r w:rsidR="009343CA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  <w:r w:rsidR="00D044C4" w:rsidRPr="001F31E6">
        <w:rPr>
          <w:rFonts w:eastAsia="等线"/>
          <w:i/>
          <w:iCs/>
          <w:u w:val="single"/>
          <w:lang w:eastAsia="zh-CN"/>
        </w:rPr>
        <w:t xml:space="preserve"> </w:t>
      </w:r>
    </w:p>
    <w:p w14:paraId="0E68CDDA" w14:textId="691C4802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r w:rsidR="00865537" w:rsidRPr="001F31E6">
        <w:rPr>
          <w:rFonts w:eastAsia="宋体" w:hint="eastAsia"/>
          <w:color w:val="2E3033"/>
          <w:szCs w:val="21"/>
          <w:shd w:val="clear" w:color="auto" w:fill="FFFFFF"/>
          <w:lang w:eastAsia="zh-CN"/>
        </w:rPr>
        <w:t>x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9343CA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r w:rsidR="00DD7BEC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</w:t>
      </w:r>
      <w:r w:rsidR="00F3507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</w:t>
      </w:r>
      <w:r w:rsidR="009C25CC" w:rsidRPr="001F31E6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the</w:t>
      </w:r>
      <w:r w:rsidR="00C359E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process</w:t>
      </w:r>
      <w:r w:rsidR="009C25CC" w:rsidRPr="001F31E6">
        <w:rPr>
          <w:rFonts w:eastAsia="宋体" w:hint="eastAsia"/>
          <w:color w:val="2E3033"/>
          <w:szCs w:val="21"/>
          <w:shd w:val="clear" w:color="auto" w:fill="FFFFFF"/>
          <w:lang w:eastAsia="zh-CN"/>
        </w:rPr>
        <w:t>ing of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0F2DDC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offloading task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</w:t>
      </w:r>
      <w:r w:rsidR="000F2DDC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r w:rsidR="009C25CC" w:rsidRPr="001F31E6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</w:t>
      </w:r>
      <w:r w:rsidR="000F2DDC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CD1D25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147CDF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from </w:t>
      </w:r>
      <w:r w:rsidR="00CD1D25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a high-priority user</w:t>
      </w:r>
      <w:r w:rsidR="00C359E6"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per service</w:t>
      </w:r>
      <w:r w:rsidRPr="001F31E6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705F8F4D" w14:textId="21BDFDCB" w:rsidR="001626CC" w:rsidRDefault="001626CC" w:rsidP="00104128">
      <w:pPr>
        <w:ind w:left="280"/>
        <w:rPr>
          <w:rFonts w:eastAsia="宋体"/>
          <w:color w:val="2E3033"/>
          <w:szCs w:val="21"/>
          <w:shd w:val="clear" w:color="auto" w:fill="FFFFFF"/>
          <w:lang w:eastAsia="zh-CN"/>
        </w:rPr>
      </w:pPr>
      <w:r w:rsidRPr="007F26C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NOTE X: the prioritization of processing of computing </w:t>
      </w:r>
      <w:r w:rsidR="000F2DDC">
        <w:rPr>
          <w:rFonts w:eastAsia="宋体"/>
          <w:color w:val="2E3033"/>
          <w:szCs w:val="21"/>
          <w:shd w:val="clear" w:color="auto" w:fill="FFFFFF"/>
          <w:lang w:eastAsia="zh-CN"/>
        </w:rPr>
        <w:t>is with more stringent requirement from high-priority user</w:t>
      </w:r>
    </w:p>
    <w:p w14:paraId="07EA84D1" w14:textId="77777777" w:rsidR="009343CA" w:rsidRPr="00913C57" w:rsidRDefault="009343CA" w:rsidP="009343CA">
      <w:pPr>
        <w:ind w:left="720"/>
        <w:rPr>
          <w:rFonts w:eastAsia="等线"/>
          <w:lang w:val="en-US" w:eastAsia="zh-CN"/>
        </w:rPr>
      </w:pPr>
      <w:r w:rsidRPr="00913C57">
        <w:rPr>
          <w:rFonts w:eastAsia="等线"/>
          <w:i/>
          <w:iCs/>
          <w:u w:val="single"/>
          <w:lang w:eastAsia="zh-CN"/>
        </w:rPr>
        <w:t xml:space="preserve">Note: the above term does not imply any architectural assumption whether 6G CN/RAN is a new or evolved CN/RAN (compared to 5G). </w:t>
      </w:r>
    </w:p>
    <w:p w14:paraId="4642B05B" w14:textId="77777777" w:rsidR="009343CA" w:rsidRPr="00104128" w:rsidRDefault="009343CA" w:rsidP="00B1773C">
      <w:pPr>
        <w:rPr>
          <w:color w:val="FF0000"/>
        </w:rPr>
      </w:pPr>
    </w:p>
    <w:bookmarkEnd w:id="8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46C2E" w14:textId="77777777" w:rsidR="00AC1167" w:rsidRDefault="00AC1167">
      <w:pPr>
        <w:spacing w:after="0"/>
      </w:pPr>
      <w:r>
        <w:separator/>
      </w:r>
    </w:p>
  </w:endnote>
  <w:endnote w:type="continuationSeparator" w:id="0">
    <w:p w14:paraId="104ED16D" w14:textId="77777777" w:rsidR="00AC1167" w:rsidRDefault="00AC11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4907" w14:textId="77777777" w:rsidR="00AC1167" w:rsidRDefault="00AC1167">
      <w:pPr>
        <w:spacing w:after="0"/>
      </w:pPr>
      <w:r>
        <w:separator/>
      </w:r>
    </w:p>
  </w:footnote>
  <w:footnote w:type="continuationSeparator" w:id="0">
    <w:p w14:paraId="38950847" w14:textId="77777777" w:rsidR="00AC1167" w:rsidRDefault="00AC11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5">
    <w15:presenceInfo w15:providerId="None" w15:userId="OPPOr5"/>
  </w15:person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416D"/>
    <w:rsid w:val="0005547B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1B7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2DDC"/>
    <w:rsid w:val="000F33E3"/>
    <w:rsid w:val="000F3511"/>
    <w:rsid w:val="000F4DBE"/>
    <w:rsid w:val="001026BF"/>
    <w:rsid w:val="00103E9C"/>
    <w:rsid w:val="00104128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47CDF"/>
    <w:rsid w:val="0015197D"/>
    <w:rsid w:val="001536A3"/>
    <w:rsid w:val="00155C09"/>
    <w:rsid w:val="00156ABB"/>
    <w:rsid w:val="00157F27"/>
    <w:rsid w:val="001626CC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4B2B"/>
    <w:rsid w:val="00176610"/>
    <w:rsid w:val="00177935"/>
    <w:rsid w:val="001814F8"/>
    <w:rsid w:val="00183231"/>
    <w:rsid w:val="00192AA6"/>
    <w:rsid w:val="00192C46"/>
    <w:rsid w:val="00192F87"/>
    <w:rsid w:val="00193EB3"/>
    <w:rsid w:val="0019437F"/>
    <w:rsid w:val="001957ED"/>
    <w:rsid w:val="001A08B3"/>
    <w:rsid w:val="001A107C"/>
    <w:rsid w:val="001A4A58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31E6"/>
    <w:rsid w:val="001F5A4F"/>
    <w:rsid w:val="001F6394"/>
    <w:rsid w:val="001F742D"/>
    <w:rsid w:val="002014E8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07AF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3F9B"/>
    <w:rsid w:val="002640DD"/>
    <w:rsid w:val="0026537B"/>
    <w:rsid w:val="00272708"/>
    <w:rsid w:val="0027309F"/>
    <w:rsid w:val="002734C2"/>
    <w:rsid w:val="00275D12"/>
    <w:rsid w:val="002801EF"/>
    <w:rsid w:val="002842E0"/>
    <w:rsid w:val="00284FEB"/>
    <w:rsid w:val="002860C4"/>
    <w:rsid w:val="00290A37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D6968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2106"/>
    <w:rsid w:val="0031355F"/>
    <w:rsid w:val="00314384"/>
    <w:rsid w:val="00322D48"/>
    <w:rsid w:val="003258E9"/>
    <w:rsid w:val="003452B3"/>
    <w:rsid w:val="00345797"/>
    <w:rsid w:val="003470DB"/>
    <w:rsid w:val="003478AA"/>
    <w:rsid w:val="0035092B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1E1B"/>
    <w:rsid w:val="003831FF"/>
    <w:rsid w:val="003836EA"/>
    <w:rsid w:val="00384F23"/>
    <w:rsid w:val="00392C5E"/>
    <w:rsid w:val="003931A1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3F29FA"/>
    <w:rsid w:val="003F31D9"/>
    <w:rsid w:val="004020B3"/>
    <w:rsid w:val="00402F08"/>
    <w:rsid w:val="00404023"/>
    <w:rsid w:val="0040547C"/>
    <w:rsid w:val="00410371"/>
    <w:rsid w:val="00415EA0"/>
    <w:rsid w:val="00416CAA"/>
    <w:rsid w:val="00421922"/>
    <w:rsid w:val="004226A7"/>
    <w:rsid w:val="00422CD3"/>
    <w:rsid w:val="004242F1"/>
    <w:rsid w:val="00425D4A"/>
    <w:rsid w:val="0042622E"/>
    <w:rsid w:val="0043124B"/>
    <w:rsid w:val="00431C20"/>
    <w:rsid w:val="00441EDB"/>
    <w:rsid w:val="004527B2"/>
    <w:rsid w:val="00453EA3"/>
    <w:rsid w:val="00453EFB"/>
    <w:rsid w:val="00456D96"/>
    <w:rsid w:val="00460A85"/>
    <w:rsid w:val="00461B54"/>
    <w:rsid w:val="00462DF1"/>
    <w:rsid w:val="00463F9D"/>
    <w:rsid w:val="00464508"/>
    <w:rsid w:val="00466670"/>
    <w:rsid w:val="00466BA7"/>
    <w:rsid w:val="004724DA"/>
    <w:rsid w:val="00473BD7"/>
    <w:rsid w:val="00473F2B"/>
    <w:rsid w:val="004740A0"/>
    <w:rsid w:val="004741DF"/>
    <w:rsid w:val="00477429"/>
    <w:rsid w:val="004812FF"/>
    <w:rsid w:val="00482D02"/>
    <w:rsid w:val="00483249"/>
    <w:rsid w:val="0048449B"/>
    <w:rsid w:val="0048459F"/>
    <w:rsid w:val="00487543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5F"/>
    <w:rsid w:val="004C2288"/>
    <w:rsid w:val="004C6F6A"/>
    <w:rsid w:val="004D14C9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578DA"/>
    <w:rsid w:val="00565FDB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5A1B"/>
    <w:rsid w:val="006865D6"/>
    <w:rsid w:val="006879F2"/>
    <w:rsid w:val="00691C11"/>
    <w:rsid w:val="00692112"/>
    <w:rsid w:val="00693CB3"/>
    <w:rsid w:val="00695808"/>
    <w:rsid w:val="006A0001"/>
    <w:rsid w:val="006A1903"/>
    <w:rsid w:val="006A1BF7"/>
    <w:rsid w:val="006A41F6"/>
    <w:rsid w:val="006A6FF2"/>
    <w:rsid w:val="006B2B4D"/>
    <w:rsid w:val="006B46FB"/>
    <w:rsid w:val="006B4E47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4FC2"/>
    <w:rsid w:val="006E6D89"/>
    <w:rsid w:val="006E6F78"/>
    <w:rsid w:val="006F205B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049B"/>
    <w:rsid w:val="00751858"/>
    <w:rsid w:val="00752E33"/>
    <w:rsid w:val="00757805"/>
    <w:rsid w:val="007627FE"/>
    <w:rsid w:val="0076356C"/>
    <w:rsid w:val="00770C62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22C5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14F3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26C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1517"/>
    <w:rsid w:val="0082288D"/>
    <w:rsid w:val="00823D9F"/>
    <w:rsid w:val="00824BDD"/>
    <w:rsid w:val="00826436"/>
    <w:rsid w:val="008279FA"/>
    <w:rsid w:val="0083401F"/>
    <w:rsid w:val="0083469B"/>
    <w:rsid w:val="00836B6A"/>
    <w:rsid w:val="0085018E"/>
    <w:rsid w:val="008513B3"/>
    <w:rsid w:val="0085251B"/>
    <w:rsid w:val="00852972"/>
    <w:rsid w:val="00855FB7"/>
    <w:rsid w:val="008577D3"/>
    <w:rsid w:val="008626E7"/>
    <w:rsid w:val="00863157"/>
    <w:rsid w:val="00864775"/>
    <w:rsid w:val="00865537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A7088"/>
    <w:rsid w:val="008B70D0"/>
    <w:rsid w:val="008C0670"/>
    <w:rsid w:val="008C0F8F"/>
    <w:rsid w:val="008C1297"/>
    <w:rsid w:val="008D38F5"/>
    <w:rsid w:val="008D71E4"/>
    <w:rsid w:val="008E461A"/>
    <w:rsid w:val="008E71AF"/>
    <w:rsid w:val="008E76D3"/>
    <w:rsid w:val="008F3789"/>
    <w:rsid w:val="008F686C"/>
    <w:rsid w:val="0090110B"/>
    <w:rsid w:val="00902143"/>
    <w:rsid w:val="0090389D"/>
    <w:rsid w:val="00903909"/>
    <w:rsid w:val="00905F6B"/>
    <w:rsid w:val="00906505"/>
    <w:rsid w:val="009067B0"/>
    <w:rsid w:val="009111B1"/>
    <w:rsid w:val="009148DE"/>
    <w:rsid w:val="00916F47"/>
    <w:rsid w:val="00922835"/>
    <w:rsid w:val="009241C4"/>
    <w:rsid w:val="0092459A"/>
    <w:rsid w:val="00924E4D"/>
    <w:rsid w:val="00927956"/>
    <w:rsid w:val="00930FEF"/>
    <w:rsid w:val="00934211"/>
    <w:rsid w:val="009343CA"/>
    <w:rsid w:val="00935426"/>
    <w:rsid w:val="009372EC"/>
    <w:rsid w:val="009373D0"/>
    <w:rsid w:val="00941118"/>
    <w:rsid w:val="00941E30"/>
    <w:rsid w:val="009430BD"/>
    <w:rsid w:val="009441B4"/>
    <w:rsid w:val="009449B3"/>
    <w:rsid w:val="00944A38"/>
    <w:rsid w:val="00944C05"/>
    <w:rsid w:val="0094670B"/>
    <w:rsid w:val="00956B67"/>
    <w:rsid w:val="00962675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B64"/>
    <w:rsid w:val="00996D3C"/>
    <w:rsid w:val="00997B49"/>
    <w:rsid w:val="009A4B5C"/>
    <w:rsid w:val="009A4B91"/>
    <w:rsid w:val="009A5753"/>
    <w:rsid w:val="009A579D"/>
    <w:rsid w:val="009A5DD1"/>
    <w:rsid w:val="009A7F66"/>
    <w:rsid w:val="009B4D58"/>
    <w:rsid w:val="009B535B"/>
    <w:rsid w:val="009C231D"/>
    <w:rsid w:val="009C25CC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13B0C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1475"/>
    <w:rsid w:val="00AA26FB"/>
    <w:rsid w:val="00AA2CBC"/>
    <w:rsid w:val="00AA5723"/>
    <w:rsid w:val="00AB2DFB"/>
    <w:rsid w:val="00AB432D"/>
    <w:rsid w:val="00AB69B0"/>
    <w:rsid w:val="00AC1167"/>
    <w:rsid w:val="00AC5820"/>
    <w:rsid w:val="00AC6485"/>
    <w:rsid w:val="00AC7649"/>
    <w:rsid w:val="00AD1CD8"/>
    <w:rsid w:val="00AE23C2"/>
    <w:rsid w:val="00AE2770"/>
    <w:rsid w:val="00AE2F71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4F08"/>
    <w:rsid w:val="00B07BCB"/>
    <w:rsid w:val="00B110AC"/>
    <w:rsid w:val="00B11D23"/>
    <w:rsid w:val="00B14C52"/>
    <w:rsid w:val="00B151FA"/>
    <w:rsid w:val="00B15862"/>
    <w:rsid w:val="00B16819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0E1C"/>
    <w:rsid w:val="00B546D6"/>
    <w:rsid w:val="00B606B0"/>
    <w:rsid w:val="00B6196E"/>
    <w:rsid w:val="00B635B7"/>
    <w:rsid w:val="00B6594B"/>
    <w:rsid w:val="00B65A90"/>
    <w:rsid w:val="00B67B97"/>
    <w:rsid w:val="00B77F26"/>
    <w:rsid w:val="00B80014"/>
    <w:rsid w:val="00B80534"/>
    <w:rsid w:val="00B84A2C"/>
    <w:rsid w:val="00B8728A"/>
    <w:rsid w:val="00B87C44"/>
    <w:rsid w:val="00B966F5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1331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59E6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07E7"/>
    <w:rsid w:val="00C85133"/>
    <w:rsid w:val="00C858F9"/>
    <w:rsid w:val="00C862B4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1D25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4FB7"/>
    <w:rsid w:val="00D25F6A"/>
    <w:rsid w:val="00D26E67"/>
    <w:rsid w:val="00D27155"/>
    <w:rsid w:val="00D300D8"/>
    <w:rsid w:val="00D3095F"/>
    <w:rsid w:val="00D32308"/>
    <w:rsid w:val="00D363E2"/>
    <w:rsid w:val="00D41988"/>
    <w:rsid w:val="00D4358E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845C7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2DF7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6961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2A5"/>
    <w:rsid w:val="00E237DB"/>
    <w:rsid w:val="00E25350"/>
    <w:rsid w:val="00E259B0"/>
    <w:rsid w:val="00E25B88"/>
    <w:rsid w:val="00E31993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EF7AF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255D"/>
    <w:rsid w:val="00F44A0B"/>
    <w:rsid w:val="00F46F3A"/>
    <w:rsid w:val="00F51B49"/>
    <w:rsid w:val="00F53DD4"/>
    <w:rsid w:val="00F54051"/>
    <w:rsid w:val="00F5571D"/>
    <w:rsid w:val="00F56162"/>
    <w:rsid w:val="00F60BE1"/>
    <w:rsid w:val="00F67ADA"/>
    <w:rsid w:val="00F81BCF"/>
    <w:rsid w:val="00F82F76"/>
    <w:rsid w:val="00F83017"/>
    <w:rsid w:val="00F86065"/>
    <w:rsid w:val="00F86442"/>
    <w:rsid w:val="00F9064B"/>
    <w:rsid w:val="00F91CBC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5DBE"/>
    <w:rsid w:val="00FB6386"/>
    <w:rsid w:val="00FD230E"/>
    <w:rsid w:val="00FD370B"/>
    <w:rsid w:val="00FD3CBB"/>
    <w:rsid w:val="00FE0C18"/>
    <w:rsid w:val="00FE1699"/>
    <w:rsid w:val="00FE1E70"/>
    <w:rsid w:val="00FE1EC3"/>
    <w:rsid w:val="00FE21A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680E2733-33D0-4C5E-828D-8500F8C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01CD9-2C82-4764-B18C-A0D25531F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OPPOr5</cp:lastModifiedBy>
  <cp:revision>3</cp:revision>
  <cp:lastPrinted>2411-12-31T15:59:00Z</cp:lastPrinted>
  <dcterms:created xsi:type="dcterms:W3CDTF">2025-05-23T03:11:00Z</dcterms:created>
  <dcterms:modified xsi:type="dcterms:W3CDTF">2025-05-23T03:12:00Z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